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5ABB" w:rsidRPr="00781C75" w:rsidRDefault="00122BFA" w:rsidP="00122BFA">
      <w:pPr>
        <w:pStyle w:val="Corpodetexto"/>
        <w:ind w:right="-52"/>
        <w:rPr>
          <w:rFonts w:ascii="Arial" w:hAnsi="Arial" w:cs="Arial"/>
          <w:color w:val="000000"/>
          <w:lang w:val="pt-BR"/>
        </w:rPr>
      </w:pPr>
      <w:r w:rsidRPr="00781C75">
        <w:rPr>
          <w:rFonts w:ascii="Arial" w:hAnsi="Arial" w:cs="Arial"/>
          <w:color w:val="000000"/>
          <w:lang w:val="pt-BR"/>
        </w:rPr>
        <w:t xml:space="preserve">                                       </w:t>
      </w:r>
      <w:bookmarkStart w:id="0" w:name="_GoBack"/>
      <w:bookmarkEnd w:id="0"/>
    </w:p>
    <w:p w:rsidR="00B12AEB" w:rsidRDefault="00D25590" w:rsidP="00CB7FFA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Memorando </w:t>
      </w:r>
      <w:proofErr w:type="gramStart"/>
      <w:r>
        <w:rPr>
          <w:color w:val="000000"/>
          <w:sz w:val="28"/>
          <w:szCs w:val="28"/>
        </w:rPr>
        <w:t xml:space="preserve">Nº </w:t>
      </w:r>
      <w:r w:rsidR="00C93116">
        <w:rPr>
          <w:color w:val="000000"/>
          <w:sz w:val="28"/>
          <w:szCs w:val="28"/>
        </w:rPr>
        <w:t xml:space="preserve"> 01</w:t>
      </w:r>
      <w:r w:rsidR="009C2ABB">
        <w:rPr>
          <w:color w:val="000000"/>
          <w:sz w:val="28"/>
          <w:szCs w:val="28"/>
        </w:rPr>
        <w:t>5</w:t>
      </w:r>
      <w:proofErr w:type="gramEnd"/>
      <w:r w:rsidR="00720563">
        <w:rPr>
          <w:color w:val="000000"/>
          <w:sz w:val="28"/>
          <w:szCs w:val="28"/>
        </w:rPr>
        <w:t xml:space="preserve">                 </w:t>
      </w:r>
      <w:r w:rsidR="00830E54">
        <w:rPr>
          <w:color w:val="000000"/>
          <w:sz w:val="28"/>
          <w:szCs w:val="28"/>
        </w:rPr>
        <w:t xml:space="preserve">                      </w:t>
      </w:r>
      <w:r w:rsidR="00720563">
        <w:rPr>
          <w:color w:val="000000"/>
          <w:sz w:val="28"/>
          <w:szCs w:val="28"/>
        </w:rPr>
        <w:t>João Pessoa,</w:t>
      </w:r>
      <w:r w:rsidR="00245B0F">
        <w:rPr>
          <w:color w:val="000000"/>
          <w:sz w:val="28"/>
          <w:szCs w:val="28"/>
        </w:rPr>
        <w:t xml:space="preserve"> </w:t>
      </w:r>
      <w:r w:rsidR="00830E54">
        <w:rPr>
          <w:color w:val="000000"/>
          <w:sz w:val="28"/>
          <w:szCs w:val="28"/>
        </w:rPr>
        <w:t>08</w:t>
      </w:r>
      <w:r w:rsidR="00245B0F">
        <w:rPr>
          <w:color w:val="000000"/>
          <w:sz w:val="28"/>
          <w:szCs w:val="28"/>
        </w:rPr>
        <w:t xml:space="preserve"> de Fevereiro</w:t>
      </w:r>
      <w:r>
        <w:rPr>
          <w:color w:val="000000"/>
          <w:sz w:val="28"/>
          <w:szCs w:val="28"/>
        </w:rPr>
        <w:t xml:space="preserve"> de 2018</w:t>
      </w:r>
      <w:r w:rsidR="00DB444A">
        <w:rPr>
          <w:color w:val="000000"/>
          <w:sz w:val="28"/>
          <w:szCs w:val="28"/>
        </w:rPr>
        <w:t>.</w:t>
      </w:r>
    </w:p>
    <w:p w:rsidR="00CB7FFA" w:rsidRDefault="00CB7FFA" w:rsidP="00CB7FFA">
      <w:pPr>
        <w:jc w:val="both"/>
        <w:rPr>
          <w:color w:val="000000"/>
          <w:sz w:val="28"/>
          <w:szCs w:val="28"/>
        </w:rPr>
      </w:pPr>
    </w:p>
    <w:p w:rsidR="00245B0F" w:rsidRDefault="00245B0F" w:rsidP="00F35432">
      <w:pPr>
        <w:jc w:val="right"/>
        <w:rPr>
          <w:color w:val="000000"/>
          <w:sz w:val="28"/>
          <w:szCs w:val="28"/>
        </w:rPr>
      </w:pPr>
    </w:p>
    <w:p w:rsidR="00245B0F" w:rsidRDefault="00830E54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Ao Correspondente do SIC/SEDEC</w:t>
      </w:r>
    </w:p>
    <w:p w:rsidR="00830E54" w:rsidRDefault="00830E54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Pregoeiro CSL/SEDEC – Yuri Me</w:t>
      </w:r>
      <w:del w:id="1" w:author="faneto" w:date="2018-02-08T16:14:00Z">
        <w:r w:rsidDel="00977C22">
          <w:rPr>
            <w:sz w:val="28"/>
            <w:szCs w:val="28"/>
          </w:rPr>
          <w:delText>d</w:delText>
        </w:r>
      </w:del>
      <w:ins w:id="2" w:author="faneto" w:date="2018-02-08T16:14:00Z">
        <w:r w:rsidR="00977C22">
          <w:rPr>
            <w:sz w:val="28"/>
            <w:szCs w:val="28"/>
          </w:rPr>
          <w:t>d</w:t>
        </w:r>
      </w:ins>
      <w:r>
        <w:rPr>
          <w:sz w:val="28"/>
          <w:szCs w:val="28"/>
        </w:rPr>
        <w:t>eiros Maia de Araújo</w:t>
      </w:r>
    </w:p>
    <w:p w:rsidR="00830E54" w:rsidRDefault="00830E54" w:rsidP="009A35BF">
      <w:pPr>
        <w:pStyle w:val="Cabealho"/>
        <w:jc w:val="both"/>
        <w:rPr>
          <w:sz w:val="28"/>
          <w:szCs w:val="28"/>
        </w:rPr>
      </w:pPr>
    </w:p>
    <w:p w:rsidR="00830E54" w:rsidRDefault="00830E54" w:rsidP="009A35BF">
      <w:pPr>
        <w:pStyle w:val="Cabealho"/>
        <w:jc w:val="both"/>
        <w:rPr>
          <w:sz w:val="28"/>
          <w:szCs w:val="28"/>
        </w:rPr>
      </w:pPr>
    </w:p>
    <w:p w:rsidR="00830E54" w:rsidRDefault="00830E54" w:rsidP="009A35BF">
      <w:pPr>
        <w:pStyle w:val="Cabealho"/>
        <w:jc w:val="both"/>
        <w:rPr>
          <w:sz w:val="28"/>
          <w:szCs w:val="28"/>
        </w:rPr>
      </w:pPr>
    </w:p>
    <w:p w:rsidR="00830E54" w:rsidRDefault="00830E54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Em atenção à solicitação recebida em 08.02.2018 as 14:10h, de V.Sa., referente a uma Demanda do Serviço de Informação ao Cidadão – SIC (Demanda nº 403507/SIC – SETRANSP) vimos informar o que segue</w:t>
      </w:r>
      <w:r w:rsidR="00EE5634">
        <w:rPr>
          <w:sz w:val="28"/>
          <w:szCs w:val="28"/>
        </w:rPr>
        <w:t>.</w:t>
      </w:r>
    </w:p>
    <w:p w:rsidR="00EE5634" w:rsidRDefault="00EE5634" w:rsidP="009A35BF">
      <w:pPr>
        <w:pStyle w:val="Cabealho"/>
        <w:jc w:val="both"/>
        <w:rPr>
          <w:sz w:val="28"/>
          <w:szCs w:val="28"/>
        </w:rPr>
      </w:pPr>
    </w:p>
    <w:p w:rsidR="00EE5634" w:rsidRDefault="00830E54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As obras abaixo foram contratadas pela Prefeitura Municipal de João Pessoa com o Consórcio Concreto PVC (Metodologia inovadora) em 2013, </w:t>
      </w:r>
      <w:r w:rsidRPr="00DB23CC">
        <w:rPr>
          <w:b/>
          <w:sz w:val="28"/>
          <w:szCs w:val="28"/>
        </w:rPr>
        <w:t>não iniciadas</w:t>
      </w:r>
      <w:r>
        <w:rPr>
          <w:sz w:val="28"/>
          <w:szCs w:val="28"/>
        </w:rPr>
        <w:t xml:space="preserve"> e </w:t>
      </w:r>
      <w:r w:rsidRPr="00EE5634">
        <w:rPr>
          <w:b/>
          <w:sz w:val="28"/>
          <w:szCs w:val="28"/>
        </w:rPr>
        <w:t>distratadas</w:t>
      </w:r>
      <w:r w:rsidR="00EE5634">
        <w:rPr>
          <w:sz w:val="28"/>
          <w:szCs w:val="28"/>
        </w:rPr>
        <w:t xml:space="preserve"> em 30.06.2014. </w:t>
      </w:r>
    </w:p>
    <w:p w:rsidR="00DB23CC" w:rsidRDefault="00EE5634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Como as obras não foram iniciadas</w:t>
      </w:r>
      <w:r w:rsidR="00C47939">
        <w:rPr>
          <w:sz w:val="28"/>
          <w:szCs w:val="28"/>
        </w:rPr>
        <w:t>,</w:t>
      </w:r>
      <w:r w:rsidR="00830E54">
        <w:rPr>
          <w:sz w:val="28"/>
          <w:szCs w:val="28"/>
        </w:rPr>
        <w:t xml:space="preserve"> não </w:t>
      </w:r>
      <w:r>
        <w:rPr>
          <w:sz w:val="28"/>
          <w:szCs w:val="28"/>
        </w:rPr>
        <w:t>existem</w:t>
      </w:r>
      <w:r w:rsidR="00830E54">
        <w:rPr>
          <w:sz w:val="28"/>
          <w:szCs w:val="28"/>
        </w:rPr>
        <w:t xml:space="preserve"> cronogramas Físico-Financeiros disponíveis no SIMEC –Sistema Integrado de Monitoramento, Execução e Controle</w:t>
      </w:r>
      <w:r>
        <w:rPr>
          <w:sz w:val="28"/>
          <w:szCs w:val="28"/>
        </w:rPr>
        <w:t xml:space="preserve"> (no sítio eletrônico do FNDE)</w:t>
      </w:r>
      <w:r w:rsidR="00DB23CC">
        <w:rPr>
          <w:sz w:val="28"/>
          <w:szCs w:val="28"/>
        </w:rPr>
        <w:t xml:space="preserve"> que possamos resgatar arquivos de planilhas.</w:t>
      </w:r>
    </w:p>
    <w:p w:rsidR="00C47939" w:rsidRDefault="00C47939" w:rsidP="009A35BF">
      <w:pPr>
        <w:pStyle w:val="Cabealho"/>
        <w:jc w:val="both"/>
        <w:rPr>
          <w:sz w:val="28"/>
          <w:szCs w:val="28"/>
        </w:rPr>
      </w:pPr>
    </w:p>
    <w:p w:rsidR="00DB23CC" w:rsidRDefault="0019371E" w:rsidP="009A35BF">
      <w:pPr>
        <w:pStyle w:val="Cabealho"/>
        <w:jc w:val="both"/>
        <w:rPr>
          <w:sz w:val="28"/>
          <w:szCs w:val="28"/>
        </w:rPr>
      </w:pPr>
      <w:r w:rsidRPr="0019371E">
        <w:rPr>
          <w:sz w:val="28"/>
          <w:szCs w:val="28"/>
          <w:u w:val="single"/>
        </w:rPr>
        <w:t>Obras do TC – Termo de Compromisso 04096/2013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32979 Creche </w:t>
      </w:r>
      <w:proofErr w:type="spellStart"/>
      <w:r>
        <w:rPr>
          <w:sz w:val="28"/>
          <w:szCs w:val="28"/>
        </w:rPr>
        <w:t>Gramame</w:t>
      </w:r>
      <w:proofErr w:type="spellEnd"/>
      <w:r>
        <w:rPr>
          <w:sz w:val="28"/>
          <w:szCs w:val="28"/>
        </w:rPr>
        <w:t xml:space="preserve"> I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32980 Creche </w:t>
      </w:r>
      <w:proofErr w:type="spellStart"/>
      <w:r>
        <w:rPr>
          <w:sz w:val="28"/>
          <w:szCs w:val="28"/>
        </w:rPr>
        <w:t>Gramame</w:t>
      </w:r>
      <w:proofErr w:type="spellEnd"/>
      <w:r>
        <w:rPr>
          <w:sz w:val="28"/>
          <w:szCs w:val="28"/>
        </w:rPr>
        <w:t xml:space="preserve"> II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32982 Creche </w:t>
      </w:r>
      <w:proofErr w:type="spellStart"/>
      <w:r>
        <w:rPr>
          <w:sz w:val="28"/>
          <w:szCs w:val="28"/>
        </w:rPr>
        <w:t>Cuiá</w:t>
      </w:r>
      <w:proofErr w:type="spellEnd"/>
      <w:r>
        <w:rPr>
          <w:sz w:val="28"/>
          <w:szCs w:val="28"/>
        </w:rPr>
        <w:t xml:space="preserve"> 1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32983 Creche </w:t>
      </w:r>
      <w:r w:rsidR="0019371E">
        <w:rPr>
          <w:sz w:val="28"/>
          <w:szCs w:val="28"/>
        </w:rPr>
        <w:t>Á</w:t>
      </w:r>
      <w:r>
        <w:rPr>
          <w:sz w:val="28"/>
          <w:szCs w:val="28"/>
        </w:rPr>
        <w:t>gua Fria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32985 Creche Bancários 2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32986 Creche Jardim Cidade Universitária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32987 Creche João Paulo II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32994 Creche Mangabeira VI-B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32996 Creche Alto do Mateus 2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32997 PAC 2 – Creche/Pré-Escola MCMV 001</w:t>
      </w:r>
    </w:p>
    <w:p w:rsidR="00DB23CC" w:rsidRDefault="00DB23CC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32998 </w:t>
      </w:r>
      <w:r>
        <w:rPr>
          <w:sz w:val="28"/>
          <w:szCs w:val="28"/>
        </w:rPr>
        <w:t>PAC 2 – Creche/</w:t>
      </w:r>
      <w:r>
        <w:rPr>
          <w:sz w:val="28"/>
          <w:szCs w:val="28"/>
        </w:rPr>
        <w:t>Pré-Escola MCMV 002</w:t>
      </w:r>
    </w:p>
    <w:p w:rsidR="0019371E" w:rsidRDefault="0019371E" w:rsidP="009A35BF">
      <w:pPr>
        <w:pStyle w:val="Cabealho"/>
        <w:jc w:val="both"/>
        <w:rPr>
          <w:sz w:val="28"/>
          <w:szCs w:val="28"/>
        </w:rPr>
      </w:pPr>
    </w:p>
    <w:p w:rsidR="0019371E" w:rsidRDefault="0019371E" w:rsidP="009A35BF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Obras do TC – Termo </w:t>
      </w:r>
      <w:r>
        <w:rPr>
          <w:sz w:val="28"/>
          <w:szCs w:val="28"/>
          <w:u w:val="single"/>
        </w:rPr>
        <w:t>de Compromisso 11182/</w:t>
      </w:r>
      <w:r w:rsidRPr="0019371E">
        <w:rPr>
          <w:sz w:val="28"/>
          <w:szCs w:val="28"/>
          <w:u w:val="single"/>
        </w:rPr>
        <w:t>/2013</w:t>
      </w:r>
    </w:p>
    <w:p w:rsidR="0019371E" w:rsidRDefault="0019371E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24961 Creche Ernani </w:t>
      </w:r>
      <w:proofErr w:type="spellStart"/>
      <w:r>
        <w:rPr>
          <w:sz w:val="28"/>
          <w:szCs w:val="28"/>
        </w:rPr>
        <w:t>Sátyro</w:t>
      </w:r>
      <w:proofErr w:type="spellEnd"/>
    </w:p>
    <w:p w:rsidR="0019371E" w:rsidRDefault="0019371E" w:rsidP="009A35BF">
      <w:pPr>
        <w:pStyle w:val="Cabealho"/>
        <w:jc w:val="both"/>
        <w:rPr>
          <w:sz w:val="28"/>
          <w:szCs w:val="28"/>
        </w:rPr>
      </w:pPr>
    </w:p>
    <w:p w:rsidR="0019371E" w:rsidRDefault="0019371E" w:rsidP="0019371E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Obras do TC – Termo </w:t>
      </w:r>
      <w:r>
        <w:rPr>
          <w:sz w:val="28"/>
          <w:szCs w:val="28"/>
          <w:u w:val="single"/>
        </w:rPr>
        <w:t xml:space="preserve">de Compromisso </w:t>
      </w:r>
      <w:r>
        <w:rPr>
          <w:sz w:val="28"/>
          <w:szCs w:val="28"/>
          <w:u w:val="single"/>
        </w:rPr>
        <w:t>04242</w:t>
      </w:r>
      <w:r w:rsidRPr="0019371E">
        <w:rPr>
          <w:sz w:val="28"/>
          <w:szCs w:val="28"/>
          <w:u w:val="single"/>
        </w:rPr>
        <w:t>/2013</w:t>
      </w:r>
    </w:p>
    <w:p w:rsidR="0019371E" w:rsidRPr="0019371E" w:rsidRDefault="0019371E" w:rsidP="0019371E">
      <w:pPr>
        <w:pStyle w:val="Cabealho"/>
        <w:jc w:val="both"/>
        <w:rPr>
          <w:sz w:val="28"/>
          <w:szCs w:val="28"/>
        </w:rPr>
      </w:pPr>
      <w:r w:rsidRPr="0019371E">
        <w:rPr>
          <w:sz w:val="28"/>
          <w:szCs w:val="28"/>
        </w:rPr>
        <w:t xml:space="preserve">33205 </w:t>
      </w:r>
      <w:proofErr w:type="spellStart"/>
      <w:r w:rsidRPr="0019371E">
        <w:rPr>
          <w:sz w:val="28"/>
          <w:szCs w:val="28"/>
        </w:rPr>
        <w:t>Paratibe</w:t>
      </w:r>
      <w:proofErr w:type="spellEnd"/>
      <w:r w:rsidRPr="0019371E">
        <w:rPr>
          <w:sz w:val="28"/>
          <w:szCs w:val="28"/>
        </w:rPr>
        <w:t xml:space="preserve"> 4</w:t>
      </w:r>
    </w:p>
    <w:p w:rsidR="0019371E" w:rsidRDefault="0019371E" w:rsidP="0019371E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33206</w:t>
      </w:r>
      <w:r>
        <w:rPr>
          <w:sz w:val="28"/>
          <w:szCs w:val="28"/>
        </w:rPr>
        <w:t xml:space="preserve"> PAC 2 – Creche/Pré-Escola MCMV 00</w:t>
      </w:r>
      <w:r>
        <w:rPr>
          <w:sz w:val="28"/>
          <w:szCs w:val="28"/>
        </w:rPr>
        <w:t>3</w:t>
      </w:r>
    </w:p>
    <w:p w:rsidR="0019371E" w:rsidRDefault="0019371E" w:rsidP="0019371E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33207 Creche Mangabeira VI-A</w:t>
      </w:r>
    </w:p>
    <w:p w:rsidR="0019371E" w:rsidRDefault="0019371E" w:rsidP="0019371E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33208 Creche Planalto da Boa Esperança 2</w:t>
      </w:r>
    </w:p>
    <w:p w:rsidR="0019371E" w:rsidRDefault="0019371E" w:rsidP="0019371E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33209</w:t>
      </w:r>
      <w:r>
        <w:rPr>
          <w:sz w:val="28"/>
          <w:szCs w:val="28"/>
        </w:rPr>
        <w:t xml:space="preserve"> PAC 2 – Creche/Pré-Escola MCMV 00</w:t>
      </w:r>
      <w:r>
        <w:rPr>
          <w:sz w:val="28"/>
          <w:szCs w:val="28"/>
        </w:rPr>
        <w:t>4</w:t>
      </w:r>
    </w:p>
    <w:p w:rsidR="0019371E" w:rsidRDefault="0019371E" w:rsidP="0019371E">
      <w:pPr>
        <w:pStyle w:val="Cabealh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</w:p>
    <w:p w:rsidR="0019371E" w:rsidRDefault="0019371E" w:rsidP="009A35BF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 do TC – Termo </w:t>
      </w:r>
      <w:r>
        <w:rPr>
          <w:sz w:val="28"/>
          <w:szCs w:val="28"/>
          <w:u w:val="single"/>
        </w:rPr>
        <w:t>de Compromisso 0</w:t>
      </w:r>
      <w:r>
        <w:rPr>
          <w:sz w:val="28"/>
          <w:szCs w:val="28"/>
          <w:u w:val="single"/>
        </w:rPr>
        <w:t>5080</w:t>
      </w:r>
      <w:r w:rsidRPr="0019371E">
        <w:rPr>
          <w:sz w:val="28"/>
          <w:szCs w:val="28"/>
          <w:u w:val="single"/>
        </w:rPr>
        <w:t>/2013</w:t>
      </w:r>
    </w:p>
    <w:p w:rsidR="0019371E" w:rsidRDefault="0019371E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1001220 Creche </w:t>
      </w:r>
      <w:proofErr w:type="spellStart"/>
      <w:r>
        <w:rPr>
          <w:sz w:val="28"/>
          <w:szCs w:val="28"/>
        </w:rPr>
        <w:t>Paratibe</w:t>
      </w:r>
      <w:proofErr w:type="spellEnd"/>
      <w:r>
        <w:rPr>
          <w:sz w:val="28"/>
          <w:szCs w:val="28"/>
        </w:rPr>
        <w:t xml:space="preserve"> 2</w:t>
      </w:r>
    </w:p>
    <w:p w:rsidR="0019371E" w:rsidRDefault="0019371E" w:rsidP="009A35BF">
      <w:pPr>
        <w:pStyle w:val="Cabealho"/>
        <w:jc w:val="both"/>
        <w:rPr>
          <w:sz w:val="28"/>
          <w:szCs w:val="28"/>
        </w:rPr>
      </w:pPr>
    </w:p>
    <w:p w:rsidR="0019371E" w:rsidRDefault="0019371E" w:rsidP="009A35BF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 do TC – Termo </w:t>
      </w:r>
      <w:r>
        <w:rPr>
          <w:sz w:val="28"/>
          <w:szCs w:val="28"/>
          <w:u w:val="single"/>
        </w:rPr>
        <w:t>de Compromisso 05</w:t>
      </w:r>
      <w:r w:rsidR="00DB7106">
        <w:rPr>
          <w:sz w:val="28"/>
          <w:szCs w:val="28"/>
          <w:u w:val="single"/>
        </w:rPr>
        <w:t>623</w:t>
      </w:r>
      <w:r w:rsidRPr="0019371E">
        <w:rPr>
          <w:sz w:val="28"/>
          <w:szCs w:val="28"/>
          <w:u w:val="single"/>
        </w:rPr>
        <w:t>/2013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1002368 Creche João Paulo II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</w:p>
    <w:p w:rsidR="00B44ADB" w:rsidRDefault="00B44ADB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OBRAS que </w:t>
      </w:r>
      <w:r w:rsidRPr="00B44ADB">
        <w:rPr>
          <w:b/>
          <w:sz w:val="28"/>
          <w:szCs w:val="28"/>
          <w:u w:val="single"/>
        </w:rPr>
        <w:t>NÃO TIVERAM CONTRATOS ASSINADOS</w:t>
      </w:r>
      <w:r>
        <w:rPr>
          <w:b/>
          <w:sz w:val="28"/>
          <w:szCs w:val="28"/>
          <w:u w:val="single"/>
        </w:rPr>
        <w:t xml:space="preserve"> para execução</w:t>
      </w:r>
      <w:r w:rsidRPr="00B44ADB">
        <w:rPr>
          <w:b/>
          <w:sz w:val="28"/>
          <w:szCs w:val="28"/>
          <w:u w:val="single"/>
        </w:rPr>
        <w:t xml:space="preserve"> com o CONSÓRCIO CONCRETO PVC</w:t>
      </w:r>
      <w:r>
        <w:rPr>
          <w:sz w:val="28"/>
          <w:szCs w:val="28"/>
        </w:rPr>
        <w:t xml:space="preserve"> (sem Cronogramas Físico-Financeiros disponíveis também)</w:t>
      </w:r>
    </w:p>
    <w:p w:rsidR="00DB7106" w:rsidRDefault="00DB7106" w:rsidP="009A35BF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Obras do TC – Termo </w:t>
      </w:r>
      <w:r>
        <w:rPr>
          <w:sz w:val="28"/>
          <w:szCs w:val="28"/>
          <w:u w:val="single"/>
        </w:rPr>
        <w:t>de Compromisso 04242</w:t>
      </w:r>
      <w:r w:rsidRPr="0019371E">
        <w:rPr>
          <w:sz w:val="28"/>
          <w:szCs w:val="28"/>
          <w:u w:val="single"/>
        </w:rPr>
        <w:t>/2013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1006879 Creche Portal do Sol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1006880 Creche Bairro das Indústrias 2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1006881 Creche Alto do Mateus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1006882 Creche parque do Sol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</w:p>
    <w:p w:rsidR="00DB7106" w:rsidRDefault="00DB7106" w:rsidP="009A35BF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Obras do TC – Termo </w:t>
      </w:r>
      <w:r>
        <w:rPr>
          <w:sz w:val="28"/>
          <w:szCs w:val="28"/>
          <w:u w:val="single"/>
        </w:rPr>
        <w:t>de Compromisso 0</w:t>
      </w:r>
      <w:r>
        <w:rPr>
          <w:sz w:val="28"/>
          <w:szCs w:val="28"/>
          <w:u w:val="single"/>
        </w:rPr>
        <w:t>9973</w:t>
      </w:r>
      <w:r w:rsidRPr="0019371E">
        <w:rPr>
          <w:sz w:val="28"/>
          <w:szCs w:val="28"/>
          <w:u w:val="single"/>
        </w:rPr>
        <w:t>/2013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1012759 Creche Cristo</w:t>
      </w:r>
    </w:p>
    <w:p w:rsidR="00DB7106" w:rsidRDefault="00DB7106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1012760 Creche 13 de Maio</w:t>
      </w:r>
    </w:p>
    <w:p w:rsidR="00B44ADB" w:rsidRDefault="00B44ADB" w:rsidP="009A35BF">
      <w:pPr>
        <w:pStyle w:val="Cabealho"/>
        <w:jc w:val="both"/>
        <w:rPr>
          <w:sz w:val="28"/>
          <w:szCs w:val="28"/>
        </w:rPr>
      </w:pPr>
    </w:p>
    <w:p w:rsidR="00B44ADB" w:rsidRDefault="00B44ADB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As Obras das 03 (três) escolas abaixo</w:t>
      </w:r>
      <w:r w:rsidR="00C47939">
        <w:rPr>
          <w:sz w:val="28"/>
          <w:szCs w:val="28"/>
        </w:rPr>
        <w:t>,</w:t>
      </w:r>
      <w:r>
        <w:rPr>
          <w:sz w:val="28"/>
          <w:szCs w:val="28"/>
        </w:rPr>
        <w:t xml:space="preserve"> foram fiscalizadas pela SEINFRA e já disponibilizado o Cronograma Físico-Financeiro de cada uma na Transparência:</w:t>
      </w:r>
    </w:p>
    <w:p w:rsidR="00C47939" w:rsidRDefault="00C47939" w:rsidP="009A35BF">
      <w:pPr>
        <w:pStyle w:val="Cabealho"/>
        <w:jc w:val="both"/>
        <w:rPr>
          <w:sz w:val="28"/>
          <w:szCs w:val="28"/>
        </w:rPr>
      </w:pPr>
    </w:p>
    <w:p w:rsidR="00C47939" w:rsidRDefault="00C47939" w:rsidP="00C47939">
      <w:pPr>
        <w:pStyle w:val="Cabealho"/>
        <w:jc w:val="both"/>
        <w:rPr>
          <w:sz w:val="28"/>
          <w:szCs w:val="28"/>
          <w:u w:val="single"/>
        </w:rPr>
      </w:pPr>
      <w:r w:rsidRPr="0019371E">
        <w:rPr>
          <w:sz w:val="28"/>
          <w:szCs w:val="28"/>
          <w:u w:val="single"/>
        </w:rPr>
        <w:t xml:space="preserve">Obras do TC – Termo </w:t>
      </w:r>
      <w:r>
        <w:rPr>
          <w:sz w:val="28"/>
          <w:szCs w:val="28"/>
          <w:u w:val="single"/>
        </w:rPr>
        <w:t xml:space="preserve">de Compromisso </w:t>
      </w:r>
      <w:r>
        <w:rPr>
          <w:sz w:val="28"/>
          <w:szCs w:val="28"/>
          <w:u w:val="single"/>
        </w:rPr>
        <w:t>22690</w:t>
      </w:r>
      <w:r w:rsidRPr="0019371E">
        <w:rPr>
          <w:sz w:val="28"/>
          <w:szCs w:val="28"/>
          <w:u w:val="single"/>
        </w:rPr>
        <w:t>/201</w:t>
      </w:r>
      <w:r>
        <w:rPr>
          <w:sz w:val="28"/>
          <w:szCs w:val="28"/>
          <w:u w:val="single"/>
        </w:rPr>
        <w:t>4</w:t>
      </w:r>
    </w:p>
    <w:p w:rsidR="00B44ADB" w:rsidRDefault="00B44ADB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1010750 Escola do Bairro alto do Mateus</w:t>
      </w:r>
      <w:r w:rsidR="00C47939">
        <w:rPr>
          <w:sz w:val="28"/>
          <w:szCs w:val="28"/>
        </w:rPr>
        <w:t xml:space="preserve"> (Print do cronograma do SIMEC anexo)</w:t>
      </w:r>
    </w:p>
    <w:p w:rsidR="00B44ADB" w:rsidRDefault="00B44ADB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>1010751 Escola do Parque do Sol</w:t>
      </w:r>
      <w:r w:rsidR="00C47939">
        <w:rPr>
          <w:sz w:val="28"/>
          <w:szCs w:val="28"/>
        </w:rPr>
        <w:t xml:space="preserve"> (Cronograma não disponível no SIMEC)</w:t>
      </w:r>
    </w:p>
    <w:p w:rsidR="0019371E" w:rsidRDefault="00B44ADB" w:rsidP="009A35BF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1010753 Escola de </w:t>
      </w:r>
      <w:proofErr w:type="spellStart"/>
      <w:r>
        <w:rPr>
          <w:sz w:val="28"/>
          <w:szCs w:val="28"/>
        </w:rPr>
        <w:t>Mumbaba</w:t>
      </w:r>
      <w:proofErr w:type="spellEnd"/>
      <w:r w:rsidR="00C47939">
        <w:rPr>
          <w:sz w:val="28"/>
          <w:szCs w:val="28"/>
        </w:rPr>
        <w:t xml:space="preserve"> </w:t>
      </w:r>
      <w:r w:rsidR="00C47939">
        <w:rPr>
          <w:sz w:val="28"/>
          <w:szCs w:val="28"/>
        </w:rPr>
        <w:t xml:space="preserve">(Print do cronograma </w:t>
      </w:r>
      <w:r w:rsidR="00C47939">
        <w:rPr>
          <w:sz w:val="28"/>
          <w:szCs w:val="28"/>
        </w:rPr>
        <w:t xml:space="preserve">do SIMEC </w:t>
      </w:r>
      <w:r w:rsidR="00C47939">
        <w:rPr>
          <w:sz w:val="28"/>
          <w:szCs w:val="28"/>
        </w:rPr>
        <w:t>anexo)</w:t>
      </w:r>
    </w:p>
    <w:p w:rsidR="00B12AEB" w:rsidRDefault="00EE5634" w:rsidP="00C47939">
      <w:pPr>
        <w:pStyle w:val="Cabealh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30E54">
        <w:rPr>
          <w:sz w:val="28"/>
          <w:szCs w:val="28"/>
        </w:rPr>
        <w:t xml:space="preserve">  </w:t>
      </w:r>
    </w:p>
    <w:p w:rsidR="00245B0F" w:rsidRDefault="00C47939" w:rsidP="00C47939">
      <w:pPr>
        <w:jc w:val="center"/>
        <w:rPr>
          <w:sz w:val="28"/>
          <w:szCs w:val="28"/>
        </w:rPr>
      </w:pPr>
      <w:r w:rsidRPr="00C47939">
        <w:rPr>
          <w:noProof/>
          <w:sz w:val="28"/>
          <w:szCs w:val="28"/>
        </w:rPr>
        <w:drawing>
          <wp:inline distT="0" distB="0" distL="0" distR="0" wp14:anchorId="790DAC46" wp14:editId="1C96F25E">
            <wp:extent cx="1247775" cy="919413"/>
            <wp:effectExtent l="0" t="0" r="0" b="0"/>
            <wp:docPr id="1" name="Imagem 1" descr="G:\ASSINATURA ELETRÔNICA_ASSIS\assinatura Assis cop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SSINATURA ELETRÔNICA_ASSIS\assinatura Assis copy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485" cy="92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B0F" w:rsidRPr="00245B0F" w:rsidRDefault="00245B0F" w:rsidP="00245B0F">
      <w:pPr>
        <w:jc w:val="both"/>
        <w:rPr>
          <w:sz w:val="28"/>
          <w:szCs w:val="28"/>
        </w:rPr>
      </w:pPr>
    </w:p>
    <w:p w:rsidR="00772420" w:rsidRDefault="00772420" w:rsidP="00245B0F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Engº Civil Francisco de Assis Araújo Neto</w:t>
      </w:r>
    </w:p>
    <w:p w:rsidR="00772420" w:rsidRPr="00316AB0" w:rsidRDefault="00772420" w:rsidP="00772420">
      <w:pPr>
        <w:jc w:val="center"/>
        <w:rPr>
          <w:sz w:val="24"/>
          <w:szCs w:val="24"/>
        </w:rPr>
      </w:pPr>
      <w:r w:rsidRPr="00316AB0">
        <w:rPr>
          <w:sz w:val="24"/>
          <w:szCs w:val="24"/>
        </w:rPr>
        <w:t>Assessor Técnico Mat. 23.192-4</w:t>
      </w:r>
    </w:p>
    <w:p w:rsidR="00772420" w:rsidRDefault="00772420" w:rsidP="00772420">
      <w:pPr>
        <w:jc w:val="center"/>
        <w:rPr>
          <w:sz w:val="24"/>
          <w:szCs w:val="24"/>
        </w:rPr>
      </w:pPr>
      <w:r w:rsidRPr="00316AB0">
        <w:rPr>
          <w:sz w:val="24"/>
          <w:szCs w:val="24"/>
        </w:rPr>
        <w:t xml:space="preserve">CREA PB </w:t>
      </w:r>
      <w:r>
        <w:rPr>
          <w:sz w:val="24"/>
          <w:szCs w:val="24"/>
        </w:rPr>
        <w:t>160.235.898-2</w:t>
      </w:r>
    </w:p>
    <w:sectPr w:rsidR="00772420" w:rsidSect="00091531">
      <w:headerReference w:type="default" r:id="rId9"/>
      <w:footerReference w:type="default" r:id="rId10"/>
      <w:pgSz w:w="11907" w:h="16840" w:code="9"/>
      <w:pgMar w:top="1079" w:right="1287" w:bottom="899" w:left="1260" w:header="720" w:footer="41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AD0" w:rsidRDefault="000C5AD0">
      <w:r>
        <w:separator/>
      </w:r>
    </w:p>
  </w:endnote>
  <w:endnote w:type="continuationSeparator" w:id="0">
    <w:p w:rsidR="000C5AD0" w:rsidRDefault="000C5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E54" w:rsidRDefault="00536E54" w:rsidP="00091531">
    <w:pPr>
      <w:pStyle w:val="Rodap"/>
      <w:ind w:left="5103"/>
      <w:rPr>
        <w:rFonts w:ascii="Verdana" w:hAnsi="Verdana"/>
        <w:color w:val="808080"/>
        <w:sz w:val="16"/>
        <w:szCs w:val="16"/>
      </w:rPr>
    </w:pPr>
    <w:r>
      <w:rPr>
        <w:noProof/>
        <w:color w:val="808080"/>
        <w:sz w:val="16"/>
        <w:szCs w:val="16"/>
      </w:rPr>
      <w:drawing>
        <wp:anchor distT="0" distB="0" distL="114300" distR="114300" simplePos="0" relativeHeight="251657728" behindDoc="1" locked="0" layoutInCell="1" allowOverlap="1" wp14:anchorId="5A6A028A" wp14:editId="2FF04259">
          <wp:simplePos x="0" y="0"/>
          <wp:positionH relativeFrom="column">
            <wp:posOffset>-895350</wp:posOffset>
          </wp:positionH>
          <wp:positionV relativeFrom="paragraph">
            <wp:posOffset>-2088515</wp:posOffset>
          </wp:positionV>
          <wp:extent cx="2924175" cy="3000375"/>
          <wp:effectExtent l="19050" t="0" r="9525" b="0"/>
          <wp:wrapNone/>
          <wp:docPr id="2" name="Imagem 2" descr="brasao%20PMJP%20p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%20PMJP%20pb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54000" contrast="-64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24175" cy="30003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50538">
      <w:rPr>
        <w:rFonts w:ascii="Verdana" w:hAnsi="Verdana"/>
        <w:color w:val="808080"/>
        <w:sz w:val="16"/>
        <w:szCs w:val="16"/>
      </w:rPr>
      <w:t xml:space="preserve">Secretaria de </w:t>
    </w:r>
    <w:r>
      <w:rPr>
        <w:rFonts w:ascii="Verdana" w:hAnsi="Verdana"/>
        <w:color w:val="808080"/>
        <w:sz w:val="16"/>
        <w:szCs w:val="16"/>
      </w:rPr>
      <w:t xml:space="preserve">Educação e Cultura </w:t>
    </w:r>
  </w:p>
  <w:p w:rsidR="00536E54" w:rsidRPr="00A50538" w:rsidRDefault="00536E54" w:rsidP="00091531">
    <w:pPr>
      <w:pStyle w:val="Rodap"/>
      <w:ind w:left="5103"/>
      <w:rPr>
        <w:rFonts w:ascii="Verdana" w:hAnsi="Verdana"/>
        <w:color w:val="808080"/>
        <w:sz w:val="16"/>
        <w:szCs w:val="16"/>
      </w:rPr>
    </w:pPr>
    <w:r w:rsidRPr="00A50538">
      <w:rPr>
        <w:rFonts w:ascii="Verdana" w:hAnsi="Verdana"/>
        <w:color w:val="808080"/>
        <w:sz w:val="16"/>
        <w:szCs w:val="16"/>
      </w:rPr>
      <w:t>Rua Diógenes Chianca, 1777 – Água Fria</w:t>
    </w:r>
  </w:p>
  <w:p w:rsidR="00536E54" w:rsidRPr="00A50538" w:rsidRDefault="00536E54" w:rsidP="00091531">
    <w:pPr>
      <w:pStyle w:val="Rodap"/>
      <w:ind w:left="5103"/>
      <w:rPr>
        <w:rFonts w:ascii="Verdana" w:hAnsi="Verdana"/>
        <w:color w:val="808080"/>
        <w:sz w:val="16"/>
        <w:szCs w:val="16"/>
      </w:rPr>
    </w:pPr>
    <w:r w:rsidRPr="00A50538">
      <w:rPr>
        <w:rFonts w:ascii="Verdana" w:hAnsi="Verdana"/>
        <w:color w:val="808080"/>
        <w:sz w:val="16"/>
        <w:szCs w:val="16"/>
      </w:rPr>
      <w:t>João Pessoa – Paraíba – Brasil</w:t>
    </w:r>
  </w:p>
  <w:p w:rsidR="00536E54" w:rsidRPr="00A50538" w:rsidRDefault="00536E54" w:rsidP="00091531">
    <w:pPr>
      <w:pStyle w:val="Rodap"/>
      <w:ind w:left="5103"/>
      <w:rPr>
        <w:rFonts w:ascii="Verdana" w:hAnsi="Verdana"/>
        <w:color w:val="808080"/>
        <w:sz w:val="16"/>
        <w:szCs w:val="16"/>
      </w:rPr>
    </w:pPr>
    <w:r w:rsidRPr="00A50538">
      <w:rPr>
        <w:rFonts w:ascii="Verdana" w:hAnsi="Verdana"/>
        <w:color w:val="808080"/>
        <w:sz w:val="16"/>
        <w:szCs w:val="16"/>
      </w:rPr>
      <w:t>CEP 58.053-900 – Fone: (83) 3218.</w:t>
    </w:r>
    <w:r>
      <w:rPr>
        <w:rFonts w:ascii="Verdana" w:hAnsi="Verdana"/>
        <w:color w:val="808080"/>
        <w:sz w:val="16"/>
        <w:szCs w:val="16"/>
      </w:rPr>
      <w:t>9272</w:t>
    </w:r>
    <w:r w:rsidRPr="00A50538">
      <w:rPr>
        <w:rFonts w:ascii="Verdana" w:hAnsi="Verdana"/>
        <w:color w:val="808080"/>
        <w:sz w:val="16"/>
        <w:szCs w:val="16"/>
      </w:rPr>
      <w:t>/Fax: 3218.9</w:t>
    </w:r>
    <w:r>
      <w:rPr>
        <w:rFonts w:ascii="Verdana" w:hAnsi="Verdana"/>
        <w:color w:val="808080"/>
        <w:sz w:val="16"/>
        <w:szCs w:val="16"/>
      </w:rPr>
      <w:t>253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AD0" w:rsidRDefault="000C5AD0">
      <w:r>
        <w:separator/>
      </w:r>
    </w:p>
  </w:footnote>
  <w:footnote w:type="continuationSeparator" w:id="0">
    <w:p w:rsidR="000C5AD0" w:rsidRDefault="000C5A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B0F" w:rsidRDefault="00245B0F">
    <w:pPr>
      <w:jc w:val="center"/>
    </w:pPr>
  </w:p>
  <w:p w:rsidR="00536E54" w:rsidRDefault="00536E54">
    <w:pPr>
      <w:jc w:val="center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A99BF40" wp14:editId="074AC4BC">
          <wp:simplePos x="0" y="0"/>
          <wp:positionH relativeFrom="column">
            <wp:posOffset>2276475</wp:posOffset>
          </wp:positionH>
          <wp:positionV relativeFrom="paragraph">
            <wp:posOffset>-371475</wp:posOffset>
          </wp:positionV>
          <wp:extent cx="1600901" cy="720000"/>
          <wp:effectExtent l="19050" t="0" r="0" b="0"/>
          <wp:wrapNone/>
          <wp:docPr id="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901" cy="72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36E54" w:rsidRDefault="00536E54">
    <w:pPr>
      <w:jc w:val="center"/>
    </w:pPr>
  </w:p>
  <w:p w:rsidR="00536E54" w:rsidRDefault="00536E54" w:rsidP="00817E1E">
    <w:pPr>
      <w:jc w:val="center"/>
    </w:pPr>
  </w:p>
  <w:p w:rsidR="00536E54" w:rsidRDefault="00536E54" w:rsidP="00817E1E">
    <w:pPr>
      <w:jc w:val="center"/>
    </w:pPr>
    <w:r>
      <w:t>PREFEITURA MUNICIPAL DE JOÃO PESSOA</w:t>
    </w:r>
  </w:p>
  <w:p w:rsidR="00536E54" w:rsidRDefault="00536E54">
    <w:pPr>
      <w:jc w:val="center"/>
    </w:pPr>
    <w:r>
      <w:t>SECRETARIA DE EDUCAÇÃO E CULTURA – SEDEC</w:t>
    </w:r>
  </w:p>
  <w:p w:rsidR="00536E54" w:rsidRDefault="00536E54">
    <w:pPr>
      <w:jc w:val="center"/>
    </w:pPr>
    <w:r>
      <w:t>ASSESSORIA TÉCNICA DE ENGENHARIA</w:t>
    </w:r>
  </w:p>
  <w:p w:rsidR="00536E54" w:rsidRDefault="00536E54">
    <w:pPr>
      <w:jc w:val="center"/>
    </w:pPr>
    <w:r>
      <w:t xml:space="preserve">    Rua: Diógenes Criança, 1777 – Água Fria– João Pessoa – PB CEP: </w:t>
    </w:r>
    <w:r w:rsidR="00A14072">
      <w:t>58.053.900.</w:t>
    </w:r>
  </w:p>
  <w:p w:rsidR="00536E54" w:rsidRDefault="00536E54" w:rsidP="00245B0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31FC"/>
    <w:multiLevelType w:val="hybridMultilevel"/>
    <w:tmpl w:val="7B561092"/>
    <w:lvl w:ilvl="0" w:tplc="95F2D1EA">
      <w:start w:val="1"/>
      <w:numFmt w:val="decimal"/>
      <w:lvlText w:val="%1-"/>
      <w:lvlJc w:val="left"/>
      <w:pPr>
        <w:tabs>
          <w:tab w:val="num" w:pos="2280"/>
        </w:tabs>
        <w:ind w:left="2280" w:hanging="84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>
    <w:nsid w:val="0979172F"/>
    <w:multiLevelType w:val="hybridMultilevel"/>
    <w:tmpl w:val="35B849F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716A1"/>
    <w:multiLevelType w:val="hybridMultilevel"/>
    <w:tmpl w:val="A0986680"/>
    <w:lvl w:ilvl="0" w:tplc="04160001">
      <w:start w:val="1"/>
      <w:numFmt w:val="bullet"/>
      <w:lvlText w:val=""/>
      <w:lvlJc w:val="left"/>
      <w:pPr>
        <w:tabs>
          <w:tab w:val="num" w:pos="2850"/>
        </w:tabs>
        <w:ind w:left="285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570"/>
        </w:tabs>
        <w:ind w:left="3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3">
    <w:nsid w:val="107B6BC2"/>
    <w:multiLevelType w:val="hybridMultilevel"/>
    <w:tmpl w:val="7E34FC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6C62BF"/>
    <w:multiLevelType w:val="hybridMultilevel"/>
    <w:tmpl w:val="FAA2C3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D20FDB"/>
    <w:multiLevelType w:val="hybridMultilevel"/>
    <w:tmpl w:val="EDDEF616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2981DEB"/>
    <w:multiLevelType w:val="hybridMultilevel"/>
    <w:tmpl w:val="D48A5B6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2538D"/>
    <w:multiLevelType w:val="hybridMultilevel"/>
    <w:tmpl w:val="1BD055E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E50FB1"/>
    <w:multiLevelType w:val="hybridMultilevel"/>
    <w:tmpl w:val="6AF6C302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3945CF"/>
    <w:multiLevelType w:val="hybridMultilevel"/>
    <w:tmpl w:val="A5568348"/>
    <w:lvl w:ilvl="0" w:tplc="0416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0">
    <w:nsid w:val="78441165"/>
    <w:multiLevelType w:val="hybridMultilevel"/>
    <w:tmpl w:val="1BB65524"/>
    <w:lvl w:ilvl="0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10"/>
  </w:num>
  <w:num w:numId="6">
    <w:abstractNumId w:val="0"/>
  </w:num>
  <w:num w:numId="7">
    <w:abstractNumId w:val="2"/>
  </w:num>
  <w:num w:numId="8">
    <w:abstractNumId w:val="7"/>
  </w:num>
  <w:num w:numId="9">
    <w:abstractNumId w:val="1"/>
  </w:num>
  <w:num w:numId="10">
    <w:abstractNumId w:val="4"/>
  </w:num>
  <w:num w:numId="11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aneto">
    <w15:presenceInfo w15:providerId="None" w15:userId="fane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F1B"/>
    <w:rsid w:val="00002925"/>
    <w:rsid w:val="000049A3"/>
    <w:rsid w:val="00005D48"/>
    <w:rsid w:val="00010FE4"/>
    <w:rsid w:val="00021F7E"/>
    <w:rsid w:val="00022AD1"/>
    <w:rsid w:val="00024370"/>
    <w:rsid w:val="00033CAA"/>
    <w:rsid w:val="000340E3"/>
    <w:rsid w:val="00036B3A"/>
    <w:rsid w:val="00043B75"/>
    <w:rsid w:val="0004433F"/>
    <w:rsid w:val="0004679D"/>
    <w:rsid w:val="00046D6D"/>
    <w:rsid w:val="000549BC"/>
    <w:rsid w:val="00056151"/>
    <w:rsid w:val="000616D3"/>
    <w:rsid w:val="000646AF"/>
    <w:rsid w:val="00065341"/>
    <w:rsid w:val="000673C4"/>
    <w:rsid w:val="00074861"/>
    <w:rsid w:val="00074C57"/>
    <w:rsid w:val="0007656C"/>
    <w:rsid w:val="00077AF7"/>
    <w:rsid w:val="00077B8B"/>
    <w:rsid w:val="0009087E"/>
    <w:rsid w:val="00091531"/>
    <w:rsid w:val="0009217B"/>
    <w:rsid w:val="00096389"/>
    <w:rsid w:val="000A1CC6"/>
    <w:rsid w:val="000B11B0"/>
    <w:rsid w:val="000B174E"/>
    <w:rsid w:val="000B5648"/>
    <w:rsid w:val="000B6581"/>
    <w:rsid w:val="000C4852"/>
    <w:rsid w:val="000C5AD0"/>
    <w:rsid w:val="000D2B21"/>
    <w:rsid w:val="000D3D1D"/>
    <w:rsid w:val="000D58A1"/>
    <w:rsid w:val="000F15DD"/>
    <w:rsid w:val="000F3F1B"/>
    <w:rsid w:val="00103409"/>
    <w:rsid w:val="00103497"/>
    <w:rsid w:val="001039C2"/>
    <w:rsid w:val="00107C0A"/>
    <w:rsid w:val="001126FA"/>
    <w:rsid w:val="00116FE6"/>
    <w:rsid w:val="0011786C"/>
    <w:rsid w:val="001219C2"/>
    <w:rsid w:val="00122BFA"/>
    <w:rsid w:val="00125403"/>
    <w:rsid w:val="001264E4"/>
    <w:rsid w:val="00134DB6"/>
    <w:rsid w:val="00136CCA"/>
    <w:rsid w:val="00140425"/>
    <w:rsid w:val="001427B9"/>
    <w:rsid w:val="001455FE"/>
    <w:rsid w:val="00151E51"/>
    <w:rsid w:val="00152B8A"/>
    <w:rsid w:val="001546A0"/>
    <w:rsid w:val="00154A99"/>
    <w:rsid w:val="00163A24"/>
    <w:rsid w:val="00164636"/>
    <w:rsid w:val="00172905"/>
    <w:rsid w:val="00175E90"/>
    <w:rsid w:val="00181353"/>
    <w:rsid w:val="00181C58"/>
    <w:rsid w:val="00184B11"/>
    <w:rsid w:val="00184EFA"/>
    <w:rsid w:val="0019371E"/>
    <w:rsid w:val="00195E55"/>
    <w:rsid w:val="001961A3"/>
    <w:rsid w:val="001A30AA"/>
    <w:rsid w:val="001A3562"/>
    <w:rsid w:val="001A711C"/>
    <w:rsid w:val="001B1776"/>
    <w:rsid w:val="001B1EC3"/>
    <w:rsid w:val="001C039A"/>
    <w:rsid w:val="001D009D"/>
    <w:rsid w:val="001E1DB3"/>
    <w:rsid w:val="001E564E"/>
    <w:rsid w:val="001F3C37"/>
    <w:rsid w:val="001F4CAF"/>
    <w:rsid w:val="001F5806"/>
    <w:rsid w:val="001F756B"/>
    <w:rsid w:val="002104FE"/>
    <w:rsid w:val="00213BC7"/>
    <w:rsid w:val="00217AC6"/>
    <w:rsid w:val="002221D9"/>
    <w:rsid w:val="002240E5"/>
    <w:rsid w:val="00225A6E"/>
    <w:rsid w:val="002267CE"/>
    <w:rsid w:val="00226AF8"/>
    <w:rsid w:val="002278B7"/>
    <w:rsid w:val="00230E20"/>
    <w:rsid w:val="002328DD"/>
    <w:rsid w:val="00236763"/>
    <w:rsid w:val="00236E08"/>
    <w:rsid w:val="00240DE1"/>
    <w:rsid w:val="00241AA6"/>
    <w:rsid w:val="00243397"/>
    <w:rsid w:val="00245B0F"/>
    <w:rsid w:val="00251629"/>
    <w:rsid w:val="00251E02"/>
    <w:rsid w:val="00255254"/>
    <w:rsid w:val="00255F9F"/>
    <w:rsid w:val="002573A6"/>
    <w:rsid w:val="0025757E"/>
    <w:rsid w:val="00257E4A"/>
    <w:rsid w:val="00266B4B"/>
    <w:rsid w:val="00267832"/>
    <w:rsid w:val="0027010C"/>
    <w:rsid w:val="002737CE"/>
    <w:rsid w:val="0027590A"/>
    <w:rsid w:val="00283166"/>
    <w:rsid w:val="0028382F"/>
    <w:rsid w:val="002867BF"/>
    <w:rsid w:val="00286D61"/>
    <w:rsid w:val="002937F3"/>
    <w:rsid w:val="00295A6E"/>
    <w:rsid w:val="00296D61"/>
    <w:rsid w:val="002971A8"/>
    <w:rsid w:val="002A1968"/>
    <w:rsid w:val="002A428B"/>
    <w:rsid w:val="002A440B"/>
    <w:rsid w:val="002A5B58"/>
    <w:rsid w:val="002A67A8"/>
    <w:rsid w:val="002B07F6"/>
    <w:rsid w:val="002B0E0C"/>
    <w:rsid w:val="002D1754"/>
    <w:rsid w:val="002D20EC"/>
    <w:rsid w:val="002D24E1"/>
    <w:rsid w:val="002D4CD5"/>
    <w:rsid w:val="002D69B4"/>
    <w:rsid w:val="002E7292"/>
    <w:rsid w:val="002F0733"/>
    <w:rsid w:val="002F1601"/>
    <w:rsid w:val="002F39EF"/>
    <w:rsid w:val="002F6345"/>
    <w:rsid w:val="002F63CA"/>
    <w:rsid w:val="003001A3"/>
    <w:rsid w:val="00300EC6"/>
    <w:rsid w:val="0030100B"/>
    <w:rsid w:val="0030228C"/>
    <w:rsid w:val="003030A9"/>
    <w:rsid w:val="00305F6F"/>
    <w:rsid w:val="00306D4F"/>
    <w:rsid w:val="00307436"/>
    <w:rsid w:val="00310EBC"/>
    <w:rsid w:val="0031147C"/>
    <w:rsid w:val="00314A52"/>
    <w:rsid w:val="00315F58"/>
    <w:rsid w:val="00316AB0"/>
    <w:rsid w:val="003170EB"/>
    <w:rsid w:val="003200C9"/>
    <w:rsid w:val="0032099D"/>
    <w:rsid w:val="003209D3"/>
    <w:rsid w:val="00321145"/>
    <w:rsid w:val="00334893"/>
    <w:rsid w:val="00334BA7"/>
    <w:rsid w:val="003403DD"/>
    <w:rsid w:val="00347EA3"/>
    <w:rsid w:val="00347EBB"/>
    <w:rsid w:val="00352849"/>
    <w:rsid w:val="0035323D"/>
    <w:rsid w:val="003604DF"/>
    <w:rsid w:val="00362494"/>
    <w:rsid w:val="0036312E"/>
    <w:rsid w:val="003670F0"/>
    <w:rsid w:val="003707BC"/>
    <w:rsid w:val="00380843"/>
    <w:rsid w:val="00384E08"/>
    <w:rsid w:val="00385938"/>
    <w:rsid w:val="00386544"/>
    <w:rsid w:val="003912F9"/>
    <w:rsid w:val="003A0523"/>
    <w:rsid w:val="003A3F23"/>
    <w:rsid w:val="003C1400"/>
    <w:rsid w:val="003C1F24"/>
    <w:rsid w:val="003C2963"/>
    <w:rsid w:val="003C2D4B"/>
    <w:rsid w:val="003C3629"/>
    <w:rsid w:val="003C6856"/>
    <w:rsid w:val="003C6921"/>
    <w:rsid w:val="003C7AC5"/>
    <w:rsid w:val="003D52E2"/>
    <w:rsid w:val="003D66E9"/>
    <w:rsid w:val="003D77B5"/>
    <w:rsid w:val="003E0E2E"/>
    <w:rsid w:val="003E259C"/>
    <w:rsid w:val="003E3E33"/>
    <w:rsid w:val="003E6982"/>
    <w:rsid w:val="003F251F"/>
    <w:rsid w:val="003F53B0"/>
    <w:rsid w:val="003F7074"/>
    <w:rsid w:val="004001AF"/>
    <w:rsid w:val="00400CB6"/>
    <w:rsid w:val="00402B48"/>
    <w:rsid w:val="004047B6"/>
    <w:rsid w:val="00404F86"/>
    <w:rsid w:val="00406431"/>
    <w:rsid w:val="00411961"/>
    <w:rsid w:val="004154E9"/>
    <w:rsid w:val="00415D1C"/>
    <w:rsid w:val="004168CC"/>
    <w:rsid w:val="00421D8C"/>
    <w:rsid w:val="00425A7D"/>
    <w:rsid w:val="00426BA4"/>
    <w:rsid w:val="00435C30"/>
    <w:rsid w:val="00441372"/>
    <w:rsid w:val="00443DC1"/>
    <w:rsid w:val="00445168"/>
    <w:rsid w:val="0045498F"/>
    <w:rsid w:val="0045550E"/>
    <w:rsid w:val="00455DED"/>
    <w:rsid w:val="004607E5"/>
    <w:rsid w:val="00460A73"/>
    <w:rsid w:val="00462C55"/>
    <w:rsid w:val="00470474"/>
    <w:rsid w:val="00471CD4"/>
    <w:rsid w:val="00473A0C"/>
    <w:rsid w:val="0047522A"/>
    <w:rsid w:val="004766C6"/>
    <w:rsid w:val="00482F40"/>
    <w:rsid w:val="004833C6"/>
    <w:rsid w:val="00483846"/>
    <w:rsid w:val="004922EA"/>
    <w:rsid w:val="00493E64"/>
    <w:rsid w:val="00494A85"/>
    <w:rsid w:val="0049715A"/>
    <w:rsid w:val="004A2034"/>
    <w:rsid w:val="004A453E"/>
    <w:rsid w:val="004A4586"/>
    <w:rsid w:val="004A4712"/>
    <w:rsid w:val="004A52F2"/>
    <w:rsid w:val="004A6167"/>
    <w:rsid w:val="004B0804"/>
    <w:rsid w:val="004B177D"/>
    <w:rsid w:val="004B248A"/>
    <w:rsid w:val="004B2F79"/>
    <w:rsid w:val="004B3B67"/>
    <w:rsid w:val="004B479C"/>
    <w:rsid w:val="004C08DD"/>
    <w:rsid w:val="004C2DEA"/>
    <w:rsid w:val="004C41CA"/>
    <w:rsid w:val="004D079D"/>
    <w:rsid w:val="004D3FD7"/>
    <w:rsid w:val="004D45D8"/>
    <w:rsid w:val="004D4D1E"/>
    <w:rsid w:val="004D55BB"/>
    <w:rsid w:val="004E1889"/>
    <w:rsid w:val="004E1D56"/>
    <w:rsid w:val="004E6EEC"/>
    <w:rsid w:val="004F0FDB"/>
    <w:rsid w:val="004F1E90"/>
    <w:rsid w:val="004F3B22"/>
    <w:rsid w:val="00502F44"/>
    <w:rsid w:val="005035A8"/>
    <w:rsid w:val="0050493F"/>
    <w:rsid w:val="005122B3"/>
    <w:rsid w:val="00513034"/>
    <w:rsid w:val="005172EB"/>
    <w:rsid w:val="0052517C"/>
    <w:rsid w:val="005308CD"/>
    <w:rsid w:val="00536E54"/>
    <w:rsid w:val="00546CA1"/>
    <w:rsid w:val="005473B2"/>
    <w:rsid w:val="00551746"/>
    <w:rsid w:val="00551C52"/>
    <w:rsid w:val="0055647D"/>
    <w:rsid w:val="005638F4"/>
    <w:rsid w:val="00567A07"/>
    <w:rsid w:val="00570D7E"/>
    <w:rsid w:val="00572F1B"/>
    <w:rsid w:val="0057638C"/>
    <w:rsid w:val="00576E3A"/>
    <w:rsid w:val="0058745C"/>
    <w:rsid w:val="0058775D"/>
    <w:rsid w:val="00593018"/>
    <w:rsid w:val="00593F49"/>
    <w:rsid w:val="005A0589"/>
    <w:rsid w:val="005A293A"/>
    <w:rsid w:val="005A608C"/>
    <w:rsid w:val="005A7AF2"/>
    <w:rsid w:val="005B1972"/>
    <w:rsid w:val="005B272D"/>
    <w:rsid w:val="005B6827"/>
    <w:rsid w:val="005C3C3D"/>
    <w:rsid w:val="005C4C55"/>
    <w:rsid w:val="005C550A"/>
    <w:rsid w:val="005D0470"/>
    <w:rsid w:val="005D090C"/>
    <w:rsid w:val="005D0D08"/>
    <w:rsid w:val="005D3A4A"/>
    <w:rsid w:val="005D3B70"/>
    <w:rsid w:val="005D478C"/>
    <w:rsid w:val="005D6CA6"/>
    <w:rsid w:val="005E0ADA"/>
    <w:rsid w:val="005E693D"/>
    <w:rsid w:val="005F2F0F"/>
    <w:rsid w:val="005F4C62"/>
    <w:rsid w:val="00600102"/>
    <w:rsid w:val="00600D49"/>
    <w:rsid w:val="00607628"/>
    <w:rsid w:val="00614068"/>
    <w:rsid w:val="00625EC3"/>
    <w:rsid w:val="00627ECD"/>
    <w:rsid w:val="006300DB"/>
    <w:rsid w:val="00630953"/>
    <w:rsid w:val="00637F4B"/>
    <w:rsid w:val="006425DE"/>
    <w:rsid w:val="00646ECE"/>
    <w:rsid w:val="006512A2"/>
    <w:rsid w:val="00654AC7"/>
    <w:rsid w:val="006553CE"/>
    <w:rsid w:val="0065670A"/>
    <w:rsid w:val="00661031"/>
    <w:rsid w:val="006637EB"/>
    <w:rsid w:val="00663BA2"/>
    <w:rsid w:val="0066443B"/>
    <w:rsid w:val="006679B0"/>
    <w:rsid w:val="006702CB"/>
    <w:rsid w:val="00672AD1"/>
    <w:rsid w:val="00672D00"/>
    <w:rsid w:val="00673EFE"/>
    <w:rsid w:val="00675DBB"/>
    <w:rsid w:val="00677633"/>
    <w:rsid w:val="00683E30"/>
    <w:rsid w:val="0068555B"/>
    <w:rsid w:val="00687F0A"/>
    <w:rsid w:val="00691DD2"/>
    <w:rsid w:val="006933F7"/>
    <w:rsid w:val="00694DE7"/>
    <w:rsid w:val="006A32BD"/>
    <w:rsid w:val="006A6EE2"/>
    <w:rsid w:val="006B1FF0"/>
    <w:rsid w:val="006B25CC"/>
    <w:rsid w:val="006C32AA"/>
    <w:rsid w:val="006C71C4"/>
    <w:rsid w:val="006E10BE"/>
    <w:rsid w:val="006E3A80"/>
    <w:rsid w:val="006E4331"/>
    <w:rsid w:val="00701E50"/>
    <w:rsid w:val="00703818"/>
    <w:rsid w:val="00704AF4"/>
    <w:rsid w:val="0070575A"/>
    <w:rsid w:val="00710C95"/>
    <w:rsid w:val="00711346"/>
    <w:rsid w:val="0071236F"/>
    <w:rsid w:val="00714924"/>
    <w:rsid w:val="007149C8"/>
    <w:rsid w:val="00715AD5"/>
    <w:rsid w:val="00716A4A"/>
    <w:rsid w:val="00720563"/>
    <w:rsid w:val="00720CE4"/>
    <w:rsid w:val="007247C5"/>
    <w:rsid w:val="00724F06"/>
    <w:rsid w:val="00726853"/>
    <w:rsid w:val="00735D78"/>
    <w:rsid w:val="007365CB"/>
    <w:rsid w:val="00736C82"/>
    <w:rsid w:val="00737FE0"/>
    <w:rsid w:val="0074165B"/>
    <w:rsid w:val="00746D25"/>
    <w:rsid w:val="00756D85"/>
    <w:rsid w:val="007579CF"/>
    <w:rsid w:val="00762C94"/>
    <w:rsid w:val="00764DC0"/>
    <w:rsid w:val="007679E5"/>
    <w:rsid w:val="00767C37"/>
    <w:rsid w:val="00772420"/>
    <w:rsid w:val="00773055"/>
    <w:rsid w:val="0078188D"/>
    <w:rsid w:val="00781C44"/>
    <w:rsid w:val="00781C75"/>
    <w:rsid w:val="00781F20"/>
    <w:rsid w:val="00782B41"/>
    <w:rsid w:val="00785812"/>
    <w:rsid w:val="0078758A"/>
    <w:rsid w:val="00794244"/>
    <w:rsid w:val="00795DE5"/>
    <w:rsid w:val="007A31FF"/>
    <w:rsid w:val="007A649E"/>
    <w:rsid w:val="007B0BFB"/>
    <w:rsid w:val="007B22E1"/>
    <w:rsid w:val="007B39C7"/>
    <w:rsid w:val="007B5B54"/>
    <w:rsid w:val="007B7AB6"/>
    <w:rsid w:val="007C167D"/>
    <w:rsid w:val="007C5EEC"/>
    <w:rsid w:val="007C7BF1"/>
    <w:rsid w:val="007C7F5D"/>
    <w:rsid w:val="007D4FF5"/>
    <w:rsid w:val="007D53F5"/>
    <w:rsid w:val="007D7AD1"/>
    <w:rsid w:val="007E118A"/>
    <w:rsid w:val="007E121F"/>
    <w:rsid w:val="007E242E"/>
    <w:rsid w:val="007E3330"/>
    <w:rsid w:val="007E3B71"/>
    <w:rsid w:val="007E42D1"/>
    <w:rsid w:val="007F3DD5"/>
    <w:rsid w:val="007F75FF"/>
    <w:rsid w:val="00802BCF"/>
    <w:rsid w:val="00803E71"/>
    <w:rsid w:val="008062D0"/>
    <w:rsid w:val="00812665"/>
    <w:rsid w:val="00814027"/>
    <w:rsid w:val="008148BF"/>
    <w:rsid w:val="00817E1E"/>
    <w:rsid w:val="00820C26"/>
    <w:rsid w:val="00821CDB"/>
    <w:rsid w:val="0082646E"/>
    <w:rsid w:val="00830E54"/>
    <w:rsid w:val="00833972"/>
    <w:rsid w:val="00835CA7"/>
    <w:rsid w:val="00842022"/>
    <w:rsid w:val="008461C1"/>
    <w:rsid w:val="00846E57"/>
    <w:rsid w:val="00852709"/>
    <w:rsid w:val="008545AD"/>
    <w:rsid w:val="00870A88"/>
    <w:rsid w:val="00870C87"/>
    <w:rsid w:val="008742B4"/>
    <w:rsid w:val="008749DE"/>
    <w:rsid w:val="008766FB"/>
    <w:rsid w:val="008848C0"/>
    <w:rsid w:val="008864A3"/>
    <w:rsid w:val="00887636"/>
    <w:rsid w:val="00892226"/>
    <w:rsid w:val="00895581"/>
    <w:rsid w:val="00897ABC"/>
    <w:rsid w:val="008A0EB5"/>
    <w:rsid w:val="008A2753"/>
    <w:rsid w:val="008A308F"/>
    <w:rsid w:val="008A4BD0"/>
    <w:rsid w:val="008B1F13"/>
    <w:rsid w:val="008B65B6"/>
    <w:rsid w:val="008C5506"/>
    <w:rsid w:val="008C5DCA"/>
    <w:rsid w:val="008C6C35"/>
    <w:rsid w:val="008C7C5D"/>
    <w:rsid w:val="008D2E9A"/>
    <w:rsid w:val="008D51BF"/>
    <w:rsid w:val="008D7B88"/>
    <w:rsid w:val="008E6BDA"/>
    <w:rsid w:val="008E7E82"/>
    <w:rsid w:val="008F405F"/>
    <w:rsid w:val="008F58A7"/>
    <w:rsid w:val="008F59F1"/>
    <w:rsid w:val="008F6061"/>
    <w:rsid w:val="00900217"/>
    <w:rsid w:val="00905390"/>
    <w:rsid w:val="009063DB"/>
    <w:rsid w:val="009102F6"/>
    <w:rsid w:val="009122EC"/>
    <w:rsid w:val="00913E7D"/>
    <w:rsid w:val="00915678"/>
    <w:rsid w:val="00917074"/>
    <w:rsid w:val="00924363"/>
    <w:rsid w:val="009327DE"/>
    <w:rsid w:val="00933BC8"/>
    <w:rsid w:val="00935FE6"/>
    <w:rsid w:val="00940549"/>
    <w:rsid w:val="00942FA3"/>
    <w:rsid w:val="00945ABB"/>
    <w:rsid w:val="00947C2F"/>
    <w:rsid w:val="00955450"/>
    <w:rsid w:val="00961AB5"/>
    <w:rsid w:val="009632B2"/>
    <w:rsid w:val="00963A2B"/>
    <w:rsid w:val="009653E0"/>
    <w:rsid w:val="00965ACA"/>
    <w:rsid w:val="00971ECF"/>
    <w:rsid w:val="00972739"/>
    <w:rsid w:val="00975A40"/>
    <w:rsid w:val="0097610E"/>
    <w:rsid w:val="00976866"/>
    <w:rsid w:val="00977C22"/>
    <w:rsid w:val="009830EC"/>
    <w:rsid w:val="00984EDA"/>
    <w:rsid w:val="00985656"/>
    <w:rsid w:val="009873F5"/>
    <w:rsid w:val="009919D5"/>
    <w:rsid w:val="009A1514"/>
    <w:rsid w:val="009A1F1D"/>
    <w:rsid w:val="009A2403"/>
    <w:rsid w:val="009A35BF"/>
    <w:rsid w:val="009A53E2"/>
    <w:rsid w:val="009B2F64"/>
    <w:rsid w:val="009B5A4A"/>
    <w:rsid w:val="009B63B8"/>
    <w:rsid w:val="009B6B77"/>
    <w:rsid w:val="009B713D"/>
    <w:rsid w:val="009C2ABB"/>
    <w:rsid w:val="009C370F"/>
    <w:rsid w:val="009D3302"/>
    <w:rsid w:val="009D3BC7"/>
    <w:rsid w:val="009D6CBF"/>
    <w:rsid w:val="009E3A29"/>
    <w:rsid w:val="009E436F"/>
    <w:rsid w:val="009E4C6B"/>
    <w:rsid w:val="009E6D98"/>
    <w:rsid w:val="009F2317"/>
    <w:rsid w:val="009F5BA0"/>
    <w:rsid w:val="00A01958"/>
    <w:rsid w:val="00A03FE2"/>
    <w:rsid w:val="00A06A4D"/>
    <w:rsid w:val="00A14072"/>
    <w:rsid w:val="00A154C3"/>
    <w:rsid w:val="00A161CC"/>
    <w:rsid w:val="00A177B0"/>
    <w:rsid w:val="00A17806"/>
    <w:rsid w:val="00A26BEE"/>
    <w:rsid w:val="00A302F0"/>
    <w:rsid w:val="00A316D1"/>
    <w:rsid w:val="00A3530C"/>
    <w:rsid w:val="00A354A5"/>
    <w:rsid w:val="00A404C3"/>
    <w:rsid w:val="00A41C23"/>
    <w:rsid w:val="00A421F6"/>
    <w:rsid w:val="00A46155"/>
    <w:rsid w:val="00A549FD"/>
    <w:rsid w:val="00A54DE4"/>
    <w:rsid w:val="00A55669"/>
    <w:rsid w:val="00A662AB"/>
    <w:rsid w:val="00A7153D"/>
    <w:rsid w:val="00A7269D"/>
    <w:rsid w:val="00A730F1"/>
    <w:rsid w:val="00A75D4F"/>
    <w:rsid w:val="00A80D38"/>
    <w:rsid w:val="00A84841"/>
    <w:rsid w:val="00A853DB"/>
    <w:rsid w:val="00A8770F"/>
    <w:rsid w:val="00A9169B"/>
    <w:rsid w:val="00A93568"/>
    <w:rsid w:val="00A9535C"/>
    <w:rsid w:val="00A95CBF"/>
    <w:rsid w:val="00AA106A"/>
    <w:rsid w:val="00AA15A4"/>
    <w:rsid w:val="00AA1671"/>
    <w:rsid w:val="00AA4D70"/>
    <w:rsid w:val="00AB103C"/>
    <w:rsid w:val="00AB39B2"/>
    <w:rsid w:val="00AB78FF"/>
    <w:rsid w:val="00AC11B9"/>
    <w:rsid w:val="00AC35D7"/>
    <w:rsid w:val="00AC6AF5"/>
    <w:rsid w:val="00AC6F24"/>
    <w:rsid w:val="00AD2FF0"/>
    <w:rsid w:val="00AD4EF6"/>
    <w:rsid w:val="00AD5E4B"/>
    <w:rsid w:val="00AE67F6"/>
    <w:rsid w:val="00AF409C"/>
    <w:rsid w:val="00B10CE5"/>
    <w:rsid w:val="00B11DF4"/>
    <w:rsid w:val="00B11F4C"/>
    <w:rsid w:val="00B12542"/>
    <w:rsid w:val="00B12AEB"/>
    <w:rsid w:val="00B12C2F"/>
    <w:rsid w:val="00B205AB"/>
    <w:rsid w:val="00B22258"/>
    <w:rsid w:val="00B23B18"/>
    <w:rsid w:val="00B23E1E"/>
    <w:rsid w:val="00B24BCB"/>
    <w:rsid w:val="00B26353"/>
    <w:rsid w:val="00B32FB8"/>
    <w:rsid w:val="00B36030"/>
    <w:rsid w:val="00B44ADB"/>
    <w:rsid w:val="00B45A8D"/>
    <w:rsid w:val="00B463D3"/>
    <w:rsid w:val="00B50532"/>
    <w:rsid w:val="00B51C67"/>
    <w:rsid w:val="00B52D26"/>
    <w:rsid w:val="00B534D3"/>
    <w:rsid w:val="00B53BD4"/>
    <w:rsid w:val="00B54157"/>
    <w:rsid w:val="00B553E5"/>
    <w:rsid w:val="00B55A88"/>
    <w:rsid w:val="00B624E1"/>
    <w:rsid w:val="00B66242"/>
    <w:rsid w:val="00B66C42"/>
    <w:rsid w:val="00B673B5"/>
    <w:rsid w:val="00B6794B"/>
    <w:rsid w:val="00B71A90"/>
    <w:rsid w:val="00B730A5"/>
    <w:rsid w:val="00B751AF"/>
    <w:rsid w:val="00B7567F"/>
    <w:rsid w:val="00B76E8D"/>
    <w:rsid w:val="00B81E3D"/>
    <w:rsid w:val="00B81F0F"/>
    <w:rsid w:val="00B92FF0"/>
    <w:rsid w:val="00B9421B"/>
    <w:rsid w:val="00B94C25"/>
    <w:rsid w:val="00B9790B"/>
    <w:rsid w:val="00BA2863"/>
    <w:rsid w:val="00BA5F37"/>
    <w:rsid w:val="00BB6771"/>
    <w:rsid w:val="00BB79EA"/>
    <w:rsid w:val="00BD3EEB"/>
    <w:rsid w:val="00BD4683"/>
    <w:rsid w:val="00BD7AA5"/>
    <w:rsid w:val="00BF31D6"/>
    <w:rsid w:val="00BF4FC2"/>
    <w:rsid w:val="00BF5363"/>
    <w:rsid w:val="00BF59F0"/>
    <w:rsid w:val="00BF6AF0"/>
    <w:rsid w:val="00C045CD"/>
    <w:rsid w:val="00C04931"/>
    <w:rsid w:val="00C06E6D"/>
    <w:rsid w:val="00C14677"/>
    <w:rsid w:val="00C17F53"/>
    <w:rsid w:val="00C247EB"/>
    <w:rsid w:val="00C25E6B"/>
    <w:rsid w:val="00C26D98"/>
    <w:rsid w:val="00C32142"/>
    <w:rsid w:val="00C32546"/>
    <w:rsid w:val="00C32A94"/>
    <w:rsid w:val="00C35C88"/>
    <w:rsid w:val="00C35F81"/>
    <w:rsid w:val="00C370FE"/>
    <w:rsid w:val="00C371F9"/>
    <w:rsid w:val="00C43B21"/>
    <w:rsid w:val="00C4414C"/>
    <w:rsid w:val="00C47939"/>
    <w:rsid w:val="00C51B67"/>
    <w:rsid w:val="00C62617"/>
    <w:rsid w:val="00C641C0"/>
    <w:rsid w:val="00C64530"/>
    <w:rsid w:val="00C6796A"/>
    <w:rsid w:val="00C731A3"/>
    <w:rsid w:val="00C73BA8"/>
    <w:rsid w:val="00C773EF"/>
    <w:rsid w:val="00C80577"/>
    <w:rsid w:val="00C81668"/>
    <w:rsid w:val="00C81D7F"/>
    <w:rsid w:val="00C824E9"/>
    <w:rsid w:val="00C84594"/>
    <w:rsid w:val="00C849B5"/>
    <w:rsid w:val="00C866F6"/>
    <w:rsid w:val="00C93116"/>
    <w:rsid w:val="00CA18B2"/>
    <w:rsid w:val="00CA484C"/>
    <w:rsid w:val="00CA58E5"/>
    <w:rsid w:val="00CB33A5"/>
    <w:rsid w:val="00CB3E0E"/>
    <w:rsid w:val="00CB40D4"/>
    <w:rsid w:val="00CB7FFA"/>
    <w:rsid w:val="00CC33FB"/>
    <w:rsid w:val="00CC3E7B"/>
    <w:rsid w:val="00CD1440"/>
    <w:rsid w:val="00CD2D43"/>
    <w:rsid w:val="00CD41CB"/>
    <w:rsid w:val="00CD458C"/>
    <w:rsid w:val="00CE2FEE"/>
    <w:rsid w:val="00CF17E4"/>
    <w:rsid w:val="00CF31A8"/>
    <w:rsid w:val="00CF3912"/>
    <w:rsid w:val="00CF42DB"/>
    <w:rsid w:val="00CF4D79"/>
    <w:rsid w:val="00CF4DAC"/>
    <w:rsid w:val="00CF589D"/>
    <w:rsid w:val="00CF7053"/>
    <w:rsid w:val="00D03A72"/>
    <w:rsid w:val="00D04373"/>
    <w:rsid w:val="00D11393"/>
    <w:rsid w:val="00D1217B"/>
    <w:rsid w:val="00D1504F"/>
    <w:rsid w:val="00D226E4"/>
    <w:rsid w:val="00D237AC"/>
    <w:rsid w:val="00D25590"/>
    <w:rsid w:val="00D3270F"/>
    <w:rsid w:val="00D3325F"/>
    <w:rsid w:val="00D40806"/>
    <w:rsid w:val="00D42B92"/>
    <w:rsid w:val="00D43884"/>
    <w:rsid w:val="00D467B6"/>
    <w:rsid w:val="00D4782E"/>
    <w:rsid w:val="00D50190"/>
    <w:rsid w:val="00D510E7"/>
    <w:rsid w:val="00D519D8"/>
    <w:rsid w:val="00D51BE3"/>
    <w:rsid w:val="00D5359F"/>
    <w:rsid w:val="00D55360"/>
    <w:rsid w:val="00D5551E"/>
    <w:rsid w:val="00D555D8"/>
    <w:rsid w:val="00D55A0F"/>
    <w:rsid w:val="00D561E2"/>
    <w:rsid w:val="00D62AFF"/>
    <w:rsid w:val="00D648A1"/>
    <w:rsid w:val="00D73763"/>
    <w:rsid w:val="00D74EBD"/>
    <w:rsid w:val="00D755C6"/>
    <w:rsid w:val="00D91F4A"/>
    <w:rsid w:val="00D9331F"/>
    <w:rsid w:val="00D95903"/>
    <w:rsid w:val="00DA0349"/>
    <w:rsid w:val="00DA254B"/>
    <w:rsid w:val="00DA4934"/>
    <w:rsid w:val="00DA638D"/>
    <w:rsid w:val="00DB16C2"/>
    <w:rsid w:val="00DB1B31"/>
    <w:rsid w:val="00DB23CC"/>
    <w:rsid w:val="00DB444A"/>
    <w:rsid w:val="00DB50A0"/>
    <w:rsid w:val="00DB7106"/>
    <w:rsid w:val="00DD0BC9"/>
    <w:rsid w:val="00DD5B1F"/>
    <w:rsid w:val="00DE5C99"/>
    <w:rsid w:val="00DE6DAC"/>
    <w:rsid w:val="00DE779D"/>
    <w:rsid w:val="00DF3799"/>
    <w:rsid w:val="00E003EE"/>
    <w:rsid w:val="00E01640"/>
    <w:rsid w:val="00E04604"/>
    <w:rsid w:val="00E100C2"/>
    <w:rsid w:val="00E106AD"/>
    <w:rsid w:val="00E15863"/>
    <w:rsid w:val="00E2034A"/>
    <w:rsid w:val="00E21843"/>
    <w:rsid w:val="00E220FD"/>
    <w:rsid w:val="00E26037"/>
    <w:rsid w:val="00E275C6"/>
    <w:rsid w:val="00E3389F"/>
    <w:rsid w:val="00E3404A"/>
    <w:rsid w:val="00E342A5"/>
    <w:rsid w:val="00E35E1D"/>
    <w:rsid w:val="00E37157"/>
    <w:rsid w:val="00E42707"/>
    <w:rsid w:val="00E523A7"/>
    <w:rsid w:val="00E56129"/>
    <w:rsid w:val="00E565E2"/>
    <w:rsid w:val="00E6149D"/>
    <w:rsid w:val="00E616BA"/>
    <w:rsid w:val="00E771F8"/>
    <w:rsid w:val="00E80B99"/>
    <w:rsid w:val="00E82954"/>
    <w:rsid w:val="00E82BC7"/>
    <w:rsid w:val="00E83D24"/>
    <w:rsid w:val="00E858A5"/>
    <w:rsid w:val="00E86DF0"/>
    <w:rsid w:val="00E87554"/>
    <w:rsid w:val="00E93CDD"/>
    <w:rsid w:val="00E9429C"/>
    <w:rsid w:val="00EA291B"/>
    <w:rsid w:val="00EA2A15"/>
    <w:rsid w:val="00EA7198"/>
    <w:rsid w:val="00EB0D7C"/>
    <w:rsid w:val="00EC15DA"/>
    <w:rsid w:val="00EC5ED4"/>
    <w:rsid w:val="00ED1CA5"/>
    <w:rsid w:val="00ED32F3"/>
    <w:rsid w:val="00ED3B47"/>
    <w:rsid w:val="00ED56AD"/>
    <w:rsid w:val="00ED72BA"/>
    <w:rsid w:val="00EE2B28"/>
    <w:rsid w:val="00EE47E5"/>
    <w:rsid w:val="00EE5418"/>
    <w:rsid w:val="00EE5634"/>
    <w:rsid w:val="00EE5DB9"/>
    <w:rsid w:val="00EF299D"/>
    <w:rsid w:val="00EF29F6"/>
    <w:rsid w:val="00F01C33"/>
    <w:rsid w:val="00F1564C"/>
    <w:rsid w:val="00F177A3"/>
    <w:rsid w:val="00F25D32"/>
    <w:rsid w:val="00F3174F"/>
    <w:rsid w:val="00F317EF"/>
    <w:rsid w:val="00F347A7"/>
    <w:rsid w:val="00F351EA"/>
    <w:rsid w:val="00F35432"/>
    <w:rsid w:val="00F40E3A"/>
    <w:rsid w:val="00F426B6"/>
    <w:rsid w:val="00F43904"/>
    <w:rsid w:val="00F470FE"/>
    <w:rsid w:val="00F473E8"/>
    <w:rsid w:val="00F5506C"/>
    <w:rsid w:val="00F562AC"/>
    <w:rsid w:val="00F637A6"/>
    <w:rsid w:val="00F63B5A"/>
    <w:rsid w:val="00F740BC"/>
    <w:rsid w:val="00F827B9"/>
    <w:rsid w:val="00F862D3"/>
    <w:rsid w:val="00F877C9"/>
    <w:rsid w:val="00F964B7"/>
    <w:rsid w:val="00F968CF"/>
    <w:rsid w:val="00FB1360"/>
    <w:rsid w:val="00FB1D8D"/>
    <w:rsid w:val="00FB2DAA"/>
    <w:rsid w:val="00FB7B8C"/>
    <w:rsid w:val="00FC2499"/>
    <w:rsid w:val="00FD13F4"/>
    <w:rsid w:val="00FD2AF5"/>
    <w:rsid w:val="00FE0A7D"/>
    <w:rsid w:val="00FE1C86"/>
    <w:rsid w:val="00FE6C03"/>
    <w:rsid w:val="00FF0604"/>
    <w:rsid w:val="00FF3D33"/>
    <w:rsid w:val="00FF4058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8388218-AE4E-4D1D-8925-D37C3CF4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BDA"/>
  </w:style>
  <w:style w:type="paragraph" w:styleId="Ttulo1">
    <w:name w:val="heading 1"/>
    <w:basedOn w:val="Normal"/>
    <w:next w:val="Normal"/>
    <w:qFormat/>
    <w:rsid w:val="008E6BDA"/>
    <w:pPr>
      <w:keepNext/>
      <w:ind w:firstLine="708"/>
      <w:jc w:val="both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CB7F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rsid w:val="008E6BDA"/>
    <w:pPr>
      <w:jc w:val="both"/>
    </w:pPr>
    <w:rPr>
      <w:rFonts w:ascii="Comic Sans MS" w:hAnsi="Comic Sans MS"/>
      <w:sz w:val="24"/>
      <w:lang w:val="en-US"/>
    </w:rPr>
  </w:style>
  <w:style w:type="paragraph" w:styleId="Cabealho">
    <w:name w:val="header"/>
    <w:basedOn w:val="Normal"/>
    <w:rsid w:val="008E6BD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8E6BDA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8E6BDA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01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Fontepargpadro"/>
    <w:rsid w:val="00803E71"/>
    <w:rPr>
      <w:color w:val="0000FF"/>
      <w:u w:val="single"/>
    </w:rPr>
  </w:style>
  <w:style w:type="character" w:customStyle="1" w:styleId="centerazul1">
    <w:name w:val="centerazul1"/>
    <w:basedOn w:val="Fontepargpadro"/>
    <w:rsid w:val="001B1776"/>
    <w:rPr>
      <w:rFonts w:ascii="Verdana" w:hAnsi="Verdana" w:hint="default"/>
      <w:color w:val="373461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7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34068D-F16F-4B36-8720-269E3A44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373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  nº008/05- SEDEC</vt:lpstr>
    </vt:vector>
  </TitlesOfParts>
  <Company>Kille®Soft</Company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  nº008/05- SEDEC</dc:title>
  <dc:creator>Secretaria da Educação</dc:creator>
  <cp:lastModifiedBy>faneto</cp:lastModifiedBy>
  <cp:revision>5</cp:revision>
  <cp:lastPrinted>2018-02-02T14:09:00Z</cp:lastPrinted>
  <dcterms:created xsi:type="dcterms:W3CDTF">2018-02-08T17:37:00Z</dcterms:created>
  <dcterms:modified xsi:type="dcterms:W3CDTF">2018-02-08T19:14:00Z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-461301864</vt:i4>
  </property>
</Properties>
</file>